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ADF8E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621480">
        <w:rPr>
          <w:b/>
          <w:i/>
          <w:noProof/>
          <w:sz w:val="28"/>
        </w:rPr>
        <w:t>8806</w:t>
      </w:r>
    </w:p>
    <w:p w14:paraId="7CB45193" w14:textId="7BFF075C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</w:t>
      </w:r>
      <w:r w:rsidR="00B145FA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FB22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19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4A670" w:rsidR="001E41F3" w:rsidRPr="00410371" w:rsidRDefault="00621480" w:rsidP="000748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4788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522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05539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12EB">
              <w:rPr>
                <w:b/>
                <w:noProof/>
                <w:sz w:val="28"/>
              </w:rPr>
              <w:t>1</w:t>
            </w:r>
            <w:r w:rsidR="004D126A" w:rsidRPr="005B12EB">
              <w:rPr>
                <w:b/>
                <w:noProof/>
                <w:sz w:val="28"/>
              </w:rPr>
              <w:t>8</w:t>
            </w:r>
            <w:r w:rsidRPr="005B12EB">
              <w:rPr>
                <w:b/>
                <w:noProof/>
                <w:sz w:val="28"/>
              </w:rPr>
              <w:t>.</w:t>
            </w:r>
            <w:r w:rsidR="002D2CBF" w:rsidRPr="005B12EB">
              <w:rPr>
                <w:b/>
                <w:noProof/>
                <w:sz w:val="28"/>
              </w:rPr>
              <w:t>2</w:t>
            </w:r>
            <w:r w:rsidRPr="005B12EB">
              <w:rPr>
                <w:b/>
                <w:noProof/>
                <w:sz w:val="28"/>
              </w:rPr>
              <w:t>.</w:t>
            </w:r>
            <w:r w:rsidR="002D2CBF" w:rsidRPr="005B12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5B1F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BA5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4A9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716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683A4" w:rsidR="001E41F3" w:rsidRDefault="00D2723F">
            <w:pPr>
              <w:pStyle w:val="CRCoverPage"/>
              <w:spacing w:after="0"/>
              <w:ind w:left="100"/>
              <w:rPr>
                <w:noProof/>
              </w:rPr>
            </w:pPr>
            <w:r w:rsidRPr="00D2723F">
              <w:rPr>
                <w:noProof/>
              </w:rPr>
              <w:t>Add FL capability and ML model training related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A25CE" w:rsidR="001E41F3" w:rsidRDefault="006C4691" w:rsidP="00CE7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CMCC, 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separate"/>
            </w:r>
            <w:r w:rsidR="00AE7E78">
              <w:rPr>
                <w:noProof/>
              </w:rPr>
              <w:t>Huawei, HiSilicon</w: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0E084" w:rsidR="001E41F3" w:rsidRDefault="0062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4818B7" w:rsidR="001E41F3" w:rsidRDefault="00EF6A2F" w:rsidP="00CE71C0">
            <w:pPr>
              <w:pStyle w:val="CRCoverPage"/>
              <w:spacing w:after="0"/>
              <w:ind w:left="100"/>
              <w:rPr>
                <w:noProof/>
              </w:rPr>
            </w:pPr>
            <w:r w:rsidRPr="00C0522D">
              <w:rPr>
                <w:noProof/>
              </w:rPr>
              <w:t>202</w:t>
            </w:r>
            <w:r w:rsidR="00134E80" w:rsidRPr="00C0522D">
              <w:rPr>
                <w:noProof/>
              </w:rPr>
              <w:t>3</w:t>
            </w:r>
            <w:r w:rsidRPr="00C0522D">
              <w:rPr>
                <w:noProof/>
              </w:rPr>
              <w:t>-</w:t>
            </w:r>
            <w:r w:rsidR="00134E80" w:rsidRPr="00C0522D">
              <w:rPr>
                <w:noProof/>
              </w:rPr>
              <w:t>0</w:t>
            </w:r>
            <w:r w:rsidR="00C0522D">
              <w:rPr>
                <w:noProof/>
              </w:rPr>
              <w:t>8</w:t>
            </w:r>
            <w:r w:rsidRPr="00C0522D">
              <w:rPr>
                <w:noProof/>
              </w:rPr>
              <w:t>-</w:t>
            </w:r>
            <w:r w:rsidR="000C5D1F" w:rsidRPr="00C0522D">
              <w:rPr>
                <w:noProof/>
              </w:rPr>
              <w:t>1</w:t>
            </w:r>
            <w:r w:rsidR="00CE71C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1FD71" w:rsidR="001E41F3" w:rsidRDefault="00FB1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1F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903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81FAB" w14:textId="77777777" w:rsidR="00710737" w:rsidRDefault="008F0B34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="00906222">
              <w:rPr>
                <w:noProof/>
                <w:lang w:eastAsia="zh-CN"/>
              </w:rPr>
              <w:t xml:space="preserve">described </w:t>
            </w:r>
            <w:r w:rsidR="008912E2">
              <w:rPr>
                <w:noProof/>
                <w:lang w:eastAsia="zh-CN"/>
              </w:rPr>
              <w:t xml:space="preserve">in </w:t>
            </w:r>
            <w:r w:rsidR="000C5961">
              <w:rPr>
                <w:noProof/>
                <w:lang w:eastAsia="zh-CN"/>
              </w:rPr>
              <w:t>TS 23.288</w:t>
            </w:r>
            <w:r w:rsidR="006F5B77">
              <w:rPr>
                <w:noProof/>
                <w:lang w:eastAsia="zh-CN"/>
              </w:rPr>
              <w:t xml:space="preserve">, </w:t>
            </w:r>
            <w:r w:rsidR="00A61825">
              <w:rPr>
                <w:noProof/>
                <w:lang w:eastAsia="zh-CN"/>
              </w:rPr>
              <w:t xml:space="preserve">the </w:t>
            </w:r>
            <w:r w:rsidR="007755B0">
              <w:rPr>
                <w:noProof/>
                <w:lang w:eastAsia="zh-CN"/>
              </w:rPr>
              <w:t>NWDAF</w:t>
            </w:r>
            <w:r w:rsidR="00D17600">
              <w:rPr>
                <w:noProof/>
                <w:lang w:eastAsia="zh-CN"/>
              </w:rPr>
              <w:t>s</w:t>
            </w:r>
            <w:r w:rsidR="00446AF9">
              <w:t xml:space="preserve"> </w:t>
            </w:r>
            <w:r w:rsidR="000A372E">
              <w:t>(</w:t>
            </w:r>
            <w:r w:rsidR="007608F6" w:rsidRPr="00446AF9">
              <w:rPr>
                <w:noProof/>
                <w:lang w:eastAsia="zh-CN"/>
              </w:rPr>
              <w:t>containing MTLF</w:t>
            </w:r>
            <w:r w:rsidR="000A372E">
              <w:t>)</w:t>
            </w:r>
            <w:r w:rsidR="007608F6">
              <w:t xml:space="preserve"> </w:t>
            </w:r>
            <w:r w:rsidR="00791DB9">
              <w:rPr>
                <w:noProof/>
                <w:lang w:eastAsia="zh-CN"/>
              </w:rPr>
              <w:t>support</w:t>
            </w:r>
            <w:r w:rsidR="003E6834">
              <w:rPr>
                <w:noProof/>
                <w:lang w:eastAsia="zh-CN"/>
              </w:rPr>
              <w:t xml:space="preserve"> </w:t>
            </w:r>
            <w:r w:rsidR="00CE3CA4">
              <w:rPr>
                <w:noProof/>
                <w:lang w:eastAsia="zh-CN"/>
              </w:rPr>
              <w:t>FL</w:t>
            </w:r>
            <w:r w:rsidR="00862056" w:rsidRPr="00862056">
              <w:rPr>
                <w:noProof/>
                <w:lang w:eastAsia="zh-CN"/>
              </w:rPr>
              <w:t xml:space="preserve"> capability to train an ML model by using FL technique</w:t>
            </w:r>
            <w:r w:rsidR="00AA73B0">
              <w:rPr>
                <w:noProof/>
                <w:lang w:eastAsia="zh-CN"/>
              </w:rPr>
              <w:t>.</w:t>
            </w:r>
          </w:p>
          <w:p w14:paraId="708AA7DE" w14:textId="22CBADED" w:rsidR="007A0D66" w:rsidRDefault="00947ABB" w:rsidP="002060FD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</w:t>
            </w:r>
            <w:r w:rsidR="001160FC">
              <w:rPr>
                <w:noProof/>
                <w:lang w:eastAsia="zh-CN"/>
              </w:rPr>
              <w:t xml:space="preserve"> align with </w:t>
            </w:r>
            <w:r w:rsidR="00D47075">
              <w:rPr>
                <w:noProof/>
                <w:lang w:eastAsia="zh-CN"/>
              </w:rPr>
              <w:t xml:space="preserve">TS </w:t>
            </w:r>
            <w:r w:rsidR="00A64B78">
              <w:rPr>
                <w:noProof/>
                <w:lang w:eastAsia="zh-CN"/>
              </w:rPr>
              <w:t>23.288</w:t>
            </w:r>
            <w:r w:rsidR="008E48B6">
              <w:rPr>
                <w:noProof/>
                <w:lang w:eastAsia="zh-CN"/>
              </w:rPr>
              <w:t xml:space="preserve">, </w:t>
            </w:r>
            <w:r w:rsidR="00891869">
              <w:rPr>
                <w:noProof/>
                <w:lang w:eastAsia="zh-CN"/>
              </w:rPr>
              <w:t xml:space="preserve">the </w:t>
            </w:r>
            <w:r w:rsidR="00047F79" w:rsidRPr="00047F79">
              <w:rPr>
                <w:noProof/>
                <w:lang w:eastAsia="zh-CN"/>
              </w:rPr>
              <w:t>Nnwdaf_MLModelTraining</w:t>
            </w:r>
            <w:r w:rsidR="00B71CFE">
              <w:rPr>
                <w:noProof/>
                <w:lang w:eastAsia="zh-CN"/>
              </w:rPr>
              <w:t xml:space="preserve"> and </w:t>
            </w:r>
            <w:r w:rsidR="00810A8C" w:rsidRPr="00810A8C">
              <w:rPr>
                <w:noProof/>
                <w:lang w:eastAsia="zh-CN"/>
              </w:rPr>
              <w:t>Nnwdaf_MLModelTrainingInfo</w:t>
            </w:r>
            <w:r w:rsidR="003A32F7">
              <w:rPr>
                <w:noProof/>
                <w:lang w:eastAsia="zh-CN"/>
              </w:rPr>
              <w:t xml:space="preserve"> services </w:t>
            </w:r>
            <w:r w:rsidR="00AA5D99">
              <w:rPr>
                <w:noProof/>
                <w:lang w:eastAsia="zh-CN"/>
              </w:rPr>
              <w:t xml:space="preserve">should </w:t>
            </w:r>
            <w:r w:rsidR="002B53BC">
              <w:rPr>
                <w:noProof/>
                <w:lang w:eastAsia="zh-CN"/>
              </w:rPr>
              <w:t xml:space="preserve">be </w:t>
            </w:r>
            <w:r w:rsidR="00342881">
              <w:rPr>
                <w:noProof/>
                <w:lang w:eastAsia="zh-CN"/>
              </w:rPr>
              <w:t xml:space="preserve">added </w:t>
            </w:r>
            <w:r w:rsidR="00441B00">
              <w:rPr>
                <w:noProof/>
                <w:lang w:eastAsia="zh-CN"/>
              </w:rPr>
              <w:t xml:space="preserve">to </w:t>
            </w:r>
            <w:r w:rsidR="004463C9" w:rsidRPr="004463C9">
              <w:rPr>
                <w:noProof/>
                <w:lang w:eastAsia="zh-CN"/>
              </w:rPr>
              <w:t>Table 7.2.12-1</w:t>
            </w:r>
            <w:r w:rsidR="00B504D9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D3F79" w14:textId="77777777" w:rsidR="007C599E" w:rsidRDefault="00317879" w:rsidP="00EF7699">
            <w:pPr>
              <w:pStyle w:val="CRCoverPage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072EE1" w:rsidRPr="00072EE1">
              <w:rPr>
                <w:lang w:eastAsia="zh-CN"/>
              </w:rPr>
              <w:t xml:space="preserve">Federated </w:t>
            </w:r>
            <w:r w:rsidR="00072EE1" w:rsidRPr="00072EE1">
              <w:rPr>
                <w:noProof/>
                <w:lang w:eastAsia="zh-CN"/>
              </w:rPr>
              <w:t>Learning</w:t>
            </w:r>
            <w:r w:rsidR="00072EE1" w:rsidRPr="00072EE1">
              <w:rPr>
                <w:lang w:eastAsia="zh-CN"/>
              </w:rPr>
              <w:t xml:space="preserve"> (FL) capability</w:t>
            </w:r>
            <w:r w:rsidR="00950357">
              <w:rPr>
                <w:lang w:eastAsia="zh-CN"/>
              </w:rPr>
              <w:t xml:space="preserve"> as </w:t>
            </w:r>
            <w:r w:rsidR="00AF4135">
              <w:rPr>
                <w:lang w:eastAsia="zh-CN"/>
              </w:rPr>
              <w:t xml:space="preserve">one of </w:t>
            </w:r>
            <w:r w:rsidR="004C4B85" w:rsidRPr="004C4B85">
              <w:rPr>
                <w:lang w:eastAsia="zh-CN"/>
              </w:rPr>
              <w:t>the functionalities of NWDAF</w:t>
            </w:r>
            <w:r w:rsidR="00536C2E">
              <w:rPr>
                <w:lang w:eastAsia="zh-CN"/>
              </w:rPr>
              <w:t>.</w:t>
            </w:r>
          </w:p>
          <w:p w14:paraId="31C656EC" w14:textId="10AB99B6" w:rsidR="00536C2E" w:rsidRPr="007C599E" w:rsidRDefault="00FE4848" w:rsidP="00204E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B96151" w:rsidRPr="00047F79">
              <w:rPr>
                <w:noProof/>
                <w:lang w:eastAsia="zh-CN"/>
              </w:rPr>
              <w:t>Nnwdaf_MLModelTraining</w:t>
            </w:r>
            <w:r w:rsidR="00B96151">
              <w:rPr>
                <w:noProof/>
                <w:lang w:eastAsia="zh-CN"/>
              </w:rPr>
              <w:t xml:space="preserve"> and </w:t>
            </w:r>
            <w:r w:rsidR="00B96151" w:rsidRPr="00810A8C">
              <w:rPr>
                <w:noProof/>
                <w:lang w:eastAsia="zh-CN"/>
              </w:rPr>
              <w:t>Nnwdaf_MLModelTrainingInfo</w:t>
            </w:r>
            <w:r w:rsidR="00B96151">
              <w:rPr>
                <w:noProof/>
                <w:lang w:eastAsia="zh-CN"/>
              </w:rPr>
              <w:t xml:space="preserve"> services to </w:t>
            </w:r>
            <w:r w:rsidR="00B96151" w:rsidRPr="004463C9">
              <w:rPr>
                <w:noProof/>
                <w:lang w:eastAsia="zh-CN"/>
              </w:rPr>
              <w:t>Table 7.2.12-1</w:t>
            </w:r>
            <w:r w:rsidR="00EF769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6629E" w:rsidR="001E41F3" w:rsidRDefault="00E26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issing </w:t>
            </w:r>
            <w:r w:rsidR="00982D76" w:rsidRPr="00982D76">
              <w:rPr>
                <w:noProof/>
                <w:lang w:eastAsia="zh-CN"/>
              </w:rPr>
              <w:t>capability</w:t>
            </w:r>
            <w:r w:rsidR="00A002D7">
              <w:rPr>
                <w:noProof/>
                <w:lang w:eastAsia="zh-CN"/>
              </w:rPr>
              <w:t xml:space="preserve"> of NWDAF </w:t>
            </w:r>
            <w:r w:rsidR="003A0CB3">
              <w:rPr>
                <w:noProof/>
                <w:lang w:eastAsia="zh-CN"/>
              </w:rPr>
              <w:t xml:space="preserve">to </w:t>
            </w:r>
            <w:r w:rsidR="007950E9">
              <w:rPr>
                <w:noProof/>
                <w:lang w:eastAsia="zh-CN"/>
              </w:rPr>
              <w:t xml:space="preserve">support </w:t>
            </w:r>
            <w:r w:rsidR="00D56572">
              <w:rPr>
                <w:noProof/>
                <w:lang w:eastAsia="zh-CN"/>
              </w:rPr>
              <w:t>FL</w:t>
            </w:r>
            <w:r w:rsidR="0097793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7B575" w:rsidR="001E41F3" w:rsidRDefault="00164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6.2.</w:t>
            </w:r>
            <w:r w:rsidR="007F3DD4">
              <w:rPr>
                <w:noProof/>
              </w:rPr>
              <w:t>18</w:t>
            </w:r>
            <w:r w:rsidR="00E65AA6">
              <w:rPr>
                <w:rFonts w:hint="eastAsia"/>
                <w:noProof/>
                <w:lang w:eastAsia="zh-CN"/>
              </w:rPr>
              <w:t>,</w:t>
            </w:r>
            <w:r w:rsidR="00E65AA6">
              <w:rPr>
                <w:noProof/>
                <w:lang w:eastAsia="zh-CN"/>
              </w:rPr>
              <w:t xml:space="preserve"> </w:t>
            </w:r>
            <w:r w:rsidR="00A04B8B">
              <w:rPr>
                <w:noProof/>
                <w:lang w:eastAsia="zh-CN"/>
              </w:rPr>
              <w:t>7.2.12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9B74A52" w14:textId="77777777" w:rsidR="00982504" w:rsidRPr="001B7C50" w:rsidRDefault="00982504" w:rsidP="00982504">
      <w:pPr>
        <w:pStyle w:val="3"/>
      </w:pPr>
      <w:bookmarkStart w:id="3" w:name="_Toc20150205"/>
      <w:bookmarkStart w:id="4" w:name="_Toc27847013"/>
      <w:bookmarkStart w:id="5" w:name="_Toc36188144"/>
      <w:bookmarkStart w:id="6" w:name="_Toc45184054"/>
      <w:bookmarkStart w:id="7" w:name="_Toc47342896"/>
      <w:bookmarkStart w:id="8" w:name="_Toc51769598"/>
      <w:bookmarkStart w:id="9" w:name="_Toc138309771"/>
      <w:bookmarkEnd w:id="2"/>
      <w:r w:rsidRPr="001B7C50">
        <w:t>6.2.18</w:t>
      </w:r>
      <w:r w:rsidRPr="001B7C50">
        <w:tab/>
        <w:t>Network Data Analytics Function (NWDAF)</w:t>
      </w:r>
      <w:bookmarkEnd w:id="3"/>
      <w:bookmarkEnd w:id="4"/>
      <w:bookmarkEnd w:id="5"/>
      <w:bookmarkEnd w:id="6"/>
      <w:bookmarkEnd w:id="7"/>
      <w:bookmarkEnd w:id="8"/>
      <w:bookmarkEnd w:id="9"/>
    </w:p>
    <w:p w14:paraId="77AAE734" w14:textId="77777777" w:rsidR="00982504" w:rsidRPr="001B7C50" w:rsidRDefault="00982504" w:rsidP="00982504">
      <w:r w:rsidRPr="001B7C50">
        <w:t>The Network Data Analytics Function (NWDAF) includes one or more of the following functionalities:</w:t>
      </w:r>
    </w:p>
    <w:p w14:paraId="7274B7AA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NFs and AFs;</w:t>
      </w:r>
    </w:p>
    <w:p w14:paraId="02B6E5AE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data collection from OAM;</w:t>
      </w:r>
    </w:p>
    <w:p w14:paraId="3D95ED7F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NWDAF service registration and metadata exposure to NFs and AFs;</w:t>
      </w:r>
    </w:p>
    <w:p w14:paraId="3BC4FE33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analytics information provisioning to NFs and AFs;</w:t>
      </w:r>
    </w:p>
    <w:p w14:paraId="0F58CBF0" w14:textId="77777777" w:rsidR="00982504" w:rsidRPr="001B7C50" w:rsidRDefault="00982504" w:rsidP="00982504">
      <w:pPr>
        <w:pStyle w:val="B1"/>
      </w:pPr>
      <w:r w:rsidRPr="001B7C50">
        <w:t>-</w:t>
      </w:r>
      <w:r w:rsidRPr="001B7C50">
        <w:tab/>
        <w:t>Support Machine Learning (ML) model training and provisioning to NWDAFs (containing Analytics logical function)</w:t>
      </w:r>
      <w:r>
        <w:t>;</w:t>
      </w:r>
    </w:p>
    <w:p w14:paraId="5C946EC2" w14:textId="77777777" w:rsidR="00982504" w:rsidRDefault="00982504" w:rsidP="00982504">
      <w:pPr>
        <w:pStyle w:val="B1"/>
      </w:pPr>
      <w:r>
        <w:t>-</w:t>
      </w:r>
      <w:r>
        <w:tab/>
        <w:t>Support accuracy information about Analytics IDs provisioning for NFs;</w:t>
      </w:r>
    </w:p>
    <w:p w14:paraId="4569E7A3" w14:textId="0ED19F0A" w:rsidR="00982504" w:rsidRDefault="00982504" w:rsidP="00982504">
      <w:pPr>
        <w:pStyle w:val="B1"/>
      </w:pPr>
      <w:r>
        <w:t>-</w:t>
      </w:r>
      <w:r>
        <w:tab/>
        <w:t>Support accuracy information about ML model provisioning for NFs</w:t>
      </w:r>
      <w:del w:id="10" w:author="user2" w:date="2023-08-10T20:28:00Z">
        <w:r w:rsidDel="00CE71C0">
          <w:delText>.</w:delText>
        </w:r>
      </w:del>
      <w:ins w:id="11" w:author="user2" w:date="2023-08-10T20:28:00Z">
        <w:r w:rsidR="00CE71C0">
          <w:t>;</w:t>
        </w:r>
      </w:ins>
    </w:p>
    <w:p w14:paraId="5C6C7387" w14:textId="177857C1" w:rsidR="00CE71C0" w:rsidRDefault="00982504" w:rsidP="00CE71C0">
      <w:pPr>
        <w:pStyle w:val="B1"/>
        <w:rPr>
          <w:ins w:id="12" w:author="user2" w:date="2023-08-10T20:28:00Z"/>
        </w:rPr>
      </w:pPr>
      <w:r>
        <w:t>-</w:t>
      </w:r>
      <w:r>
        <w:tab/>
        <w:t>Support roaming exchange capability to exchange data and analytics between PLMNs</w:t>
      </w:r>
      <w:del w:id="13" w:author="user2" w:date="2023-08-10T20:28:00Z">
        <w:r w:rsidDel="00CE71C0">
          <w:delText>.</w:delText>
        </w:r>
      </w:del>
      <w:ins w:id="14" w:author="user2" w:date="2023-08-10T20:28:00Z">
        <w:r w:rsidR="00CE71C0">
          <w:t>;</w:t>
        </w:r>
      </w:ins>
    </w:p>
    <w:p w14:paraId="19AEA7EA" w14:textId="40B133F9" w:rsidR="00CE71C0" w:rsidRDefault="00CE71C0" w:rsidP="00CE71C0">
      <w:pPr>
        <w:pStyle w:val="B1"/>
      </w:pPr>
      <w:ins w:id="15" w:author="user2" w:date="2023-08-10T20:28:00Z">
        <w:r>
          <w:t>-</w:t>
        </w:r>
        <w:r>
          <w:tab/>
          <w:t xml:space="preserve">Support </w:t>
        </w:r>
        <w:r w:rsidRPr="002E5A90">
          <w:t xml:space="preserve">Federated Learning </w:t>
        </w:r>
        <w:r>
          <w:t>(</w:t>
        </w:r>
        <w:r w:rsidRPr="002026FB">
          <w:t>FL</w:t>
        </w:r>
        <w:r>
          <w:t xml:space="preserve">) </w:t>
        </w:r>
        <w:r w:rsidRPr="002026FB">
          <w:t>capability</w:t>
        </w:r>
        <w:r>
          <w:t xml:space="preserve"> to </w:t>
        </w:r>
        <w:r w:rsidRPr="00363295">
          <w:t>train an ML model</w:t>
        </w:r>
        <w:r>
          <w:t xml:space="preserve"> among </w:t>
        </w:r>
        <w:r w:rsidRPr="00D82E96">
          <w:t>multiple</w:t>
        </w:r>
        <w:r>
          <w:t xml:space="preserve"> </w:t>
        </w:r>
        <w:r w:rsidRPr="00363295">
          <w:t>NWDAF</w:t>
        </w:r>
        <w:r>
          <w:t>s</w:t>
        </w:r>
        <w:r w:rsidRPr="00363295">
          <w:t xml:space="preserve"> </w:t>
        </w:r>
        <w:r>
          <w:t>(</w:t>
        </w:r>
        <w:r w:rsidRPr="00363295">
          <w:t>containing MTLF</w:t>
        </w:r>
        <w:r>
          <w:t>) by using</w:t>
        </w:r>
        <w:r w:rsidRPr="00DD7905">
          <w:t xml:space="preserve"> </w:t>
        </w:r>
        <w:r>
          <w:t>FL</w:t>
        </w:r>
        <w:r w:rsidRPr="00DD7905">
          <w:t xml:space="preserve"> technique</w:t>
        </w:r>
        <w:r>
          <w:t>.</w:t>
        </w:r>
      </w:ins>
    </w:p>
    <w:p w14:paraId="070369B6" w14:textId="77777777" w:rsidR="00982504" w:rsidRPr="001B7C50" w:rsidRDefault="00982504" w:rsidP="00982504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28FB2D95" w14:textId="77777777" w:rsidR="00982504" w:rsidRPr="001B7C50" w:rsidRDefault="00982504" w:rsidP="00982504">
      <w:pPr>
        <w:pStyle w:val="NO"/>
      </w:pPr>
      <w:r w:rsidRPr="001B7C50">
        <w:t>NOTE 1:</w:t>
      </w:r>
      <w:r w:rsidRPr="001B7C50">
        <w:tab/>
        <w:t>Some or all of the NWDAF functionalities can be supported in a single instance of an NWDAF.</w:t>
      </w:r>
    </w:p>
    <w:p w14:paraId="47106506" w14:textId="77777777" w:rsidR="00982504" w:rsidRPr="001B7C50" w:rsidRDefault="00982504" w:rsidP="00982504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22F2CBF1" w14:textId="6F5E9AE1" w:rsidR="002974D4" w:rsidRPr="00982504" w:rsidRDefault="002974D4" w:rsidP="00B40B03">
      <w:pPr>
        <w:rPr>
          <w:lang w:eastAsia="zh-CN"/>
        </w:rPr>
      </w:pPr>
    </w:p>
    <w:p w14:paraId="05FD949B" w14:textId="09DF9956" w:rsidR="00220B2A" w:rsidRPr="0042466D" w:rsidRDefault="00220B2A" w:rsidP="0022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65B87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CAC043" w14:textId="77777777" w:rsidR="00965863" w:rsidRPr="001B7C50" w:rsidRDefault="00965863" w:rsidP="00965863">
      <w:pPr>
        <w:pStyle w:val="3"/>
        <w:rPr>
          <w:lang w:eastAsia="zh-CN"/>
        </w:rPr>
      </w:pPr>
      <w:bookmarkStart w:id="16" w:name="_Toc20150263"/>
      <w:bookmarkStart w:id="17" w:name="_Toc27847071"/>
      <w:bookmarkStart w:id="18" w:name="_Toc36188204"/>
      <w:bookmarkStart w:id="19" w:name="_Toc45184117"/>
      <w:bookmarkStart w:id="20" w:name="_Toc47342959"/>
      <w:bookmarkStart w:id="21" w:name="_Toc51769661"/>
      <w:bookmarkStart w:id="22" w:name="_Toc138309862"/>
      <w:r w:rsidRPr="001B7C50">
        <w:rPr>
          <w:lang w:eastAsia="zh-CN"/>
        </w:rPr>
        <w:t>7.2.12</w:t>
      </w:r>
      <w:r w:rsidRPr="001B7C50">
        <w:rPr>
          <w:lang w:eastAsia="zh-CN"/>
        </w:rPr>
        <w:tab/>
        <w:t>NWDAF Services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3B3EA288" w14:textId="77777777" w:rsidR="00965863" w:rsidRPr="001B7C50" w:rsidRDefault="00965863" w:rsidP="00965863">
      <w:pPr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The following NF services are specified for NWDAF:</w:t>
      </w:r>
    </w:p>
    <w:p w14:paraId="6CEE0D3A" w14:textId="77777777" w:rsidR="00965863" w:rsidRPr="001B7C50" w:rsidRDefault="00965863" w:rsidP="00965863">
      <w:pPr>
        <w:pStyle w:val="TH"/>
      </w:pPr>
      <w:r w:rsidRPr="001B7C50">
        <w:lastRenderedPageBreak/>
        <w:t>Table 7.2.</w:t>
      </w:r>
      <w:r w:rsidRPr="001B7C50">
        <w:rPr>
          <w:lang w:eastAsia="zh-CN"/>
        </w:rPr>
        <w:t>12</w:t>
      </w:r>
      <w:r w:rsidRPr="001B7C50">
        <w:t>-1: NF Services provided by NWDAF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19"/>
        <w:gridCol w:w="3827"/>
        <w:gridCol w:w="1843"/>
      </w:tblGrid>
      <w:tr w:rsidR="00965863" w:rsidRPr="001B7C50" w14:paraId="31AC658A" w14:textId="77777777" w:rsidTr="00396DD5">
        <w:trPr>
          <w:cantSplit/>
          <w:tblHeader/>
          <w:jc w:val="center"/>
        </w:trPr>
        <w:tc>
          <w:tcPr>
            <w:tcW w:w="2819" w:type="dxa"/>
          </w:tcPr>
          <w:p w14:paraId="037E5167" w14:textId="77777777" w:rsidR="00965863" w:rsidRPr="001B7C50" w:rsidRDefault="00965863" w:rsidP="00396DD5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0057C1D" w14:textId="77777777" w:rsidR="00965863" w:rsidRPr="001B7C50" w:rsidRDefault="00965863" w:rsidP="00396DD5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0D773802" w14:textId="77777777" w:rsidR="00965863" w:rsidRPr="001B7C50" w:rsidRDefault="00965863" w:rsidP="00396DD5">
            <w:pPr>
              <w:pStyle w:val="TAH"/>
            </w:pPr>
            <w:r w:rsidRPr="001B7C50">
              <w:rPr>
                <w:lang w:eastAsia="zh-CN"/>
              </w:rPr>
              <w:t>Reference in TS 23.288 [86]</w:t>
            </w:r>
          </w:p>
        </w:tc>
      </w:tr>
      <w:tr w:rsidR="00965863" w:rsidRPr="001B7C50" w14:paraId="21DAFCD6" w14:textId="77777777" w:rsidTr="00396DD5">
        <w:trPr>
          <w:cantSplit/>
          <w:jc w:val="center"/>
        </w:trPr>
        <w:tc>
          <w:tcPr>
            <w:tcW w:w="2819" w:type="dxa"/>
          </w:tcPr>
          <w:p w14:paraId="3DC03D8B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proofErr w:type="spellStart"/>
            <w:r w:rsidRPr="001B7C50">
              <w:t>Nnwdaf_AnalyticsSubscription</w:t>
            </w:r>
            <w:proofErr w:type="spellEnd"/>
          </w:p>
        </w:tc>
        <w:tc>
          <w:tcPr>
            <w:tcW w:w="3827" w:type="dxa"/>
          </w:tcPr>
          <w:p w14:paraId="1305D23E" w14:textId="77777777" w:rsidR="00965863" w:rsidRPr="001B7C50" w:rsidRDefault="00965863" w:rsidP="00396DD5">
            <w:pPr>
              <w:pStyle w:val="TAL"/>
              <w:rPr>
                <w:lang w:eastAsia="zh-CN"/>
              </w:rPr>
            </w:pPr>
            <w:r w:rsidRPr="001B7C50">
              <w:t>This service enables the NF service consumers to subscribe/unsubscribe for different type of analytics from NWDAF.</w:t>
            </w:r>
          </w:p>
        </w:tc>
        <w:tc>
          <w:tcPr>
            <w:tcW w:w="1843" w:type="dxa"/>
          </w:tcPr>
          <w:p w14:paraId="615F58B5" w14:textId="77777777" w:rsidR="00965863" w:rsidRPr="001B7C50" w:rsidRDefault="00965863" w:rsidP="00396DD5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7.2</w:t>
            </w:r>
          </w:p>
        </w:tc>
      </w:tr>
      <w:tr w:rsidR="00965863" w:rsidRPr="001B7C50" w14:paraId="7C85E523" w14:textId="77777777" w:rsidTr="00396DD5">
        <w:trPr>
          <w:cantSplit/>
          <w:jc w:val="center"/>
        </w:trPr>
        <w:tc>
          <w:tcPr>
            <w:tcW w:w="2819" w:type="dxa"/>
          </w:tcPr>
          <w:p w14:paraId="6922527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Nnwdaf_AnalyticsInfo</w:t>
            </w:r>
            <w:proofErr w:type="spellEnd"/>
          </w:p>
        </w:tc>
        <w:tc>
          <w:tcPr>
            <w:tcW w:w="3827" w:type="dxa"/>
          </w:tcPr>
          <w:p w14:paraId="64C380D1" w14:textId="77777777" w:rsidR="00965863" w:rsidRPr="001B7C50" w:rsidRDefault="00965863" w:rsidP="00396DD5">
            <w:pPr>
              <w:pStyle w:val="TAL"/>
            </w:pPr>
            <w:r w:rsidRPr="001B7C50">
              <w:rPr>
                <w:lang w:eastAsia="ja-JP"/>
              </w:rPr>
              <w:t xml:space="preserve">This service enables the NF service consumers to request and get </w:t>
            </w:r>
            <w:r w:rsidRPr="001B7C50">
              <w:t>different type of analytics information</w:t>
            </w:r>
            <w:r w:rsidRPr="001B7C50">
              <w:rPr>
                <w:lang w:eastAsia="ja-JP"/>
              </w:rPr>
              <w:t xml:space="preserve"> from NWDAF or enables NWDAF to request transfer of analytics context from another NWDAF.</w:t>
            </w:r>
          </w:p>
        </w:tc>
        <w:tc>
          <w:tcPr>
            <w:tcW w:w="1843" w:type="dxa"/>
          </w:tcPr>
          <w:p w14:paraId="3B31B1FC" w14:textId="77777777" w:rsidR="00965863" w:rsidRPr="001B7C50" w:rsidRDefault="00965863" w:rsidP="00396DD5">
            <w:pPr>
              <w:pStyle w:val="TAC"/>
            </w:pPr>
            <w:r w:rsidRPr="001B7C50">
              <w:t>7.3</w:t>
            </w:r>
          </w:p>
        </w:tc>
      </w:tr>
      <w:tr w:rsidR="00965863" w:rsidRPr="001B7C50" w14:paraId="20DB9AB2" w14:textId="77777777" w:rsidTr="00396DD5">
        <w:trPr>
          <w:cantSplit/>
          <w:jc w:val="center"/>
        </w:trPr>
        <w:tc>
          <w:tcPr>
            <w:tcW w:w="2819" w:type="dxa"/>
          </w:tcPr>
          <w:p w14:paraId="37B472B1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Nnwdaf_DataManagement</w:t>
            </w:r>
            <w:proofErr w:type="spellEnd"/>
          </w:p>
        </w:tc>
        <w:tc>
          <w:tcPr>
            <w:tcW w:w="3827" w:type="dxa"/>
          </w:tcPr>
          <w:p w14:paraId="20A0B74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NF service consumer to subscribe/unsubscribe and fetch data from NWDAF.</w:t>
            </w:r>
          </w:p>
        </w:tc>
        <w:tc>
          <w:tcPr>
            <w:tcW w:w="1843" w:type="dxa"/>
          </w:tcPr>
          <w:p w14:paraId="50A33957" w14:textId="77777777" w:rsidR="00965863" w:rsidRPr="001B7C50" w:rsidRDefault="00965863" w:rsidP="00396DD5">
            <w:pPr>
              <w:pStyle w:val="TAC"/>
            </w:pPr>
            <w:r w:rsidRPr="001B7C50">
              <w:t>7.4</w:t>
            </w:r>
          </w:p>
        </w:tc>
      </w:tr>
      <w:tr w:rsidR="00965863" w:rsidRPr="001B7C50" w14:paraId="0C0ADED7" w14:textId="77777777" w:rsidTr="00396DD5">
        <w:trPr>
          <w:cantSplit/>
          <w:jc w:val="center"/>
        </w:trPr>
        <w:tc>
          <w:tcPr>
            <w:tcW w:w="2819" w:type="dxa"/>
          </w:tcPr>
          <w:p w14:paraId="23CA5B35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Nnwdaf_MLModelProvision</w:t>
            </w:r>
            <w:proofErr w:type="spellEnd"/>
          </w:p>
        </w:tc>
        <w:tc>
          <w:tcPr>
            <w:tcW w:w="3827" w:type="dxa"/>
          </w:tcPr>
          <w:p w14:paraId="2519D11A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receive a notification when an ML model matching the subscription parameters becomes available in NWDAF containing MTLF.</w:t>
            </w:r>
          </w:p>
        </w:tc>
        <w:tc>
          <w:tcPr>
            <w:tcW w:w="1843" w:type="dxa"/>
          </w:tcPr>
          <w:p w14:paraId="6A77ABE8" w14:textId="77777777" w:rsidR="00965863" w:rsidRPr="001B7C50" w:rsidRDefault="00965863" w:rsidP="00396DD5">
            <w:pPr>
              <w:pStyle w:val="TAC"/>
            </w:pPr>
            <w:r w:rsidRPr="001B7C50">
              <w:t>7.5</w:t>
            </w:r>
          </w:p>
        </w:tc>
      </w:tr>
      <w:tr w:rsidR="00965863" w:rsidRPr="001B7C50" w14:paraId="094AC20F" w14:textId="77777777" w:rsidTr="00396DD5">
        <w:trPr>
          <w:cantSplit/>
          <w:jc w:val="center"/>
        </w:trPr>
        <w:tc>
          <w:tcPr>
            <w:tcW w:w="2819" w:type="dxa"/>
          </w:tcPr>
          <w:p w14:paraId="1813A5BD" w14:textId="77777777" w:rsidR="00965863" w:rsidRPr="001B7C50" w:rsidRDefault="00965863" w:rsidP="00396DD5">
            <w:pPr>
              <w:pStyle w:val="TAL"/>
            </w:pPr>
            <w:proofErr w:type="spellStart"/>
            <w:r w:rsidRPr="001B7C50">
              <w:t>Nnwdaf_MLModelInfo</w:t>
            </w:r>
            <w:proofErr w:type="spellEnd"/>
          </w:p>
        </w:tc>
        <w:tc>
          <w:tcPr>
            <w:tcW w:w="3827" w:type="dxa"/>
          </w:tcPr>
          <w:p w14:paraId="44CA1003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 w:rsidRPr="001B7C50">
              <w:rPr>
                <w:lang w:eastAsia="ja-JP"/>
              </w:rPr>
              <w:t>This service enables the consumer to request and get ML Model Information from NWDAF containing MTLF.</w:t>
            </w:r>
          </w:p>
        </w:tc>
        <w:tc>
          <w:tcPr>
            <w:tcW w:w="1843" w:type="dxa"/>
          </w:tcPr>
          <w:p w14:paraId="16D52074" w14:textId="77777777" w:rsidR="00965863" w:rsidRPr="001B7C50" w:rsidRDefault="00965863" w:rsidP="00396DD5">
            <w:pPr>
              <w:pStyle w:val="TAC"/>
            </w:pPr>
            <w:r w:rsidRPr="001B7C50">
              <w:t>7.6</w:t>
            </w:r>
          </w:p>
        </w:tc>
      </w:tr>
      <w:tr w:rsidR="00965863" w:rsidRPr="001B7C50" w14:paraId="6470CDF1" w14:textId="77777777" w:rsidTr="00396DD5">
        <w:trPr>
          <w:cantSplit/>
          <w:jc w:val="center"/>
        </w:trPr>
        <w:tc>
          <w:tcPr>
            <w:tcW w:w="2819" w:type="dxa"/>
          </w:tcPr>
          <w:p w14:paraId="14036A9B" w14:textId="77777777" w:rsidR="00965863" w:rsidRPr="001B7C50" w:rsidRDefault="00965863" w:rsidP="00396DD5">
            <w:pPr>
              <w:pStyle w:val="TAL"/>
            </w:pPr>
            <w:proofErr w:type="spellStart"/>
            <w:r>
              <w:t>Nnwdaf_MLModelMonitor</w:t>
            </w:r>
            <w:proofErr w:type="spellEnd"/>
          </w:p>
        </w:tc>
        <w:tc>
          <w:tcPr>
            <w:tcW w:w="3827" w:type="dxa"/>
          </w:tcPr>
          <w:p w14:paraId="621D75C7" w14:textId="77777777" w:rsidR="00965863" w:rsidRPr="001B7C50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service enables the consumer to subscribe/unsubscribe for ML model accuracy information monitored by an NWDAF (i.e.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). The service also enables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registers the use and monitoring capability for an ML model into the model provider NWDAF, i.e. NWDAF containing MTLF.</w:t>
            </w:r>
          </w:p>
        </w:tc>
        <w:tc>
          <w:tcPr>
            <w:tcW w:w="1843" w:type="dxa"/>
          </w:tcPr>
          <w:p w14:paraId="1F3C3959" w14:textId="77777777" w:rsidR="00965863" w:rsidRPr="001B7C50" w:rsidRDefault="00965863" w:rsidP="00396DD5">
            <w:pPr>
              <w:pStyle w:val="TAC"/>
            </w:pPr>
            <w:r>
              <w:t>7.9</w:t>
            </w:r>
          </w:p>
        </w:tc>
      </w:tr>
      <w:tr w:rsidR="00CE71C0" w:rsidRPr="001B7C50" w14:paraId="63B5B9EA" w14:textId="77777777" w:rsidTr="00396DD5">
        <w:trPr>
          <w:cantSplit/>
          <w:jc w:val="center"/>
          <w:ins w:id="23" w:author="user2" w:date="2023-08-10T20:29:00Z"/>
        </w:trPr>
        <w:tc>
          <w:tcPr>
            <w:tcW w:w="2819" w:type="dxa"/>
          </w:tcPr>
          <w:p w14:paraId="5DEC927F" w14:textId="4A1B8CF2" w:rsidR="00CE71C0" w:rsidRDefault="00CE71C0" w:rsidP="00CE71C0">
            <w:pPr>
              <w:pStyle w:val="TAL"/>
              <w:rPr>
                <w:ins w:id="24" w:author="user2" w:date="2023-08-10T20:29:00Z"/>
              </w:rPr>
            </w:pPr>
            <w:proofErr w:type="spellStart"/>
            <w:ins w:id="25" w:author="user2" w:date="2023-08-10T20:29:00Z">
              <w:r w:rsidRPr="00B64102">
                <w:t>Nnwdaf_MLModelTraining</w:t>
              </w:r>
              <w:proofErr w:type="spellEnd"/>
            </w:ins>
          </w:p>
        </w:tc>
        <w:tc>
          <w:tcPr>
            <w:tcW w:w="3827" w:type="dxa"/>
          </w:tcPr>
          <w:p w14:paraId="57BCF45E" w14:textId="1DFAFCFA" w:rsidR="00CE71C0" w:rsidRDefault="00CE71C0" w:rsidP="00CE71C0">
            <w:pPr>
              <w:pStyle w:val="TAL"/>
              <w:rPr>
                <w:ins w:id="26" w:author="user2" w:date="2023-08-10T20:29:00Z"/>
                <w:lang w:eastAsia="ja-JP"/>
              </w:rPr>
            </w:pPr>
            <w:ins w:id="27" w:author="user2" w:date="2023-08-10T20:29:00Z">
              <w:r w:rsidRPr="00981027">
                <w:rPr>
                  <w:lang w:eastAsia="ja-JP"/>
                </w:rPr>
                <w:t>This service enables the consumer to subscribe/unsubscribe/notify/modify for ML model training.</w:t>
              </w:r>
            </w:ins>
          </w:p>
        </w:tc>
        <w:tc>
          <w:tcPr>
            <w:tcW w:w="1843" w:type="dxa"/>
          </w:tcPr>
          <w:p w14:paraId="06F79903" w14:textId="40C7CD39" w:rsidR="00CE71C0" w:rsidRDefault="00CE71C0" w:rsidP="00CE71C0">
            <w:pPr>
              <w:pStyle w:val="TAC"/>
              <w:rPr>
                <w:ins w:id="28" w:author="user2" w:date="2023-08-10T20:29:00Z"/>
              </w:rPr>
            </w:pPr>
            <w:ins w:id="29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.10</w:t>
              </w:r>
            </w:ins>
          </w:p>
        </w:tc>
      </w:tr>
      <w:tr w:rsidR="00CE71C0" w:rsidRPr="001B7C50" w14:paraId="2AE172FE" w14:textId="77777777" w:rsidTr="00396DD5">
        <w:trPr>
          <w:cantSplit/>
          <w:jc w:val="center"/>
          <w:ins w:id="30" w:author="user2" w:date="2023-08-10T20:29:00Z"/>
        </w:trPr>
        <w:tc>
          <w:tcPr>
            <w:tcW w:w="2819" w:type="dxa"/>
          </w:tcPr>
          <w:p w14:paraId="66F744F5" w14:textId="4C18EBB5" w:rsidR="00CE71C0" w:rsidRDefault="00CE71C0" w:rsidP="00CE71C0">
            <w:pPr>
              <w:pStyle w:val="TAL"/>
              <w:rPr>
                <w:ins w:id="31" w:author="user2" w:date="2023-08-10T20:29:00Z"/>
              </w:rPr>
            </w:pPr>
            <w:proofErr w:type="spellStart"/>
            <w:ins w:id="32" w:author="user2" w:date="2023-08-10T20:29:00Z">
              <w:r w:rsidRPr="00B64102">
                <w:t>Nnwdaf_MLModelTrainingInfo</w:t>
              </w:r>
              <w:proofErr w:type="spellEnd"/>
            </w:ins>
          </w:p>
        </w:tc>
        <w:tc>
          <w:tcPr>
            <w:tcW w:w="3827" w:type="dxa"/>
          </w:tcPr>
          <w:p w14:paraId="371D564D" w14:textId="73175D16" w:rsidR="00CE71C0" w:rsidRDefault="00CE71C0" w:rsidP="00CE71C0">
            <w:pPr>
              <w:pStyle w:val="TAL"/>
              <w:rPr>
                <w:ins w:id="33" w:author="user2" w:date="2023-08-10T20:29:00Z"/>
                <w:lang w:eastAsia="ja-JP"/>
              </w:rPr>
            </w:pPr>
            <w:ins w:id="34" w:author="user2" w:date="2023-08-10T20:29:00Z">
              <w:r w:rsidRPr="00DE4EC5">
                <w:rPr>
                  <w:lang w:eastAsia="ja-JP"/>
                </w:rPr>
                <w:t>This service enables the consumer to request for the information about ML model training based on the ML Model provided by the consumer.</w:t>
              </w:r>
            </w:ins>
          </w:p>
        </w:tc>
        <w:tc>
          <w:tcPr>
            <w:tcW w:w="1843" w:type="dxa"/>
          </w:tcPr>
          <w:p w14:paraId="7B84A601" w14:textId="625B0921" w:rsidR="00CE71C0" w:rsidRDefault="00CE71C0" w:rsidP="00CE71C0">
            <w:pPr>
              <w:pStyle w:val="TAC"/>
              <w:rPr>
                <w:ins w:id="35" w:author="user2" w:date="2023-08-10T20:29:00Z"/>
              </w:rPr>
            </w:pPr>
            <w:ins w:id="36" w:author="user2" w:date="2023-08-10T20:2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.11</w:t>
              </w:r>
            </w:ins>
          </w:p>
        </w:tc>
      </w:tr>
      <w:tr w:rsidR="00965863" w:rsidRPr="001B7C50" w14:paraId="616F4F3B" w14:textId="77777777" w:rsidTr="00396DD5">
        <w:trPr>
          <w:cantSplit/>
          <w:jc w:val="center"/>
        </w:trPr>
        <w:tc>
          <w:tcPr>
            <w:tcW w:w="2819" w:type="dxa"/>
          </w:tcPr>
          <w:p w14:paraId="569982BF" w14:textId="77777777" w:rsidR="00965863" w:rsidRDefault="00965863" w:rsidP="00396DD5">
            <w:pPr>
              <w:pStyle w:val="TAL"/>
            </w:pPr>
            <w:proofErr w:type="spellStart"/>
            <w:r>
              <w:t>Nnwdaf_RoamingAnalytics</w:t>
            </w:r>
            <w:proofErr w:type="spellEnd"/>
          </w:p>
        </w:tc>
        <w:tc>
          <w:tcPr>
            <w:tcW w:w="3827" w:type="dxa"/>
          </w:tcPr>
          <w:p w14:paraId="5A39BE50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request or to subscribe/unsubscribe for network data analytics related to roaming UE for NWDAF analytics.</w:t>
            </w:r>
          </w:p>
        </w:tc>
        <w:tc>
          <w:tcPr>
            <w:tcW w:w="1843" w:type="dxa"/>
          </w:tcPr>
          <w:p w14:paraId="7446F699" w14:textId="77777777" w:rsidR="00965863" w:rsidRDefault="00965863" w:rsidP="00396DD5">
            <w:pPr>
              <w:pStyle w:val="TAC"/>
            </w:pPr>
            <w:r>
              <w:t>7.7</w:t>
            </w:r>
          </w:p>
        </w:tc>
      </w:tr>
      <w:tr w:rsidR="00965863" w:rsidRPr="001B7C50" w14:paraId="5D820FF8" w14:textId="77777777" w:rsidTr="00396DD5">
        <w:trPr>
          <w:cantSplit/>
          <w:jc w:val="center"/>
        </w:trPr>
        <w:tc>
          <w:tcPr>
            <w:tcW w:w="2819" w:type="dxa"/>
          </w:tcPr>
          <w:p w14:paraId="063F69D2" w14:textId="77777777" w:rsidR="00965863" w:rsidRDefault="00965863" w:rsidP="00396DD5">
            <w:pPr>
              <w:pStyle w:val="TAL"/>
            </w:pPr>
            <w:proofErr w:type="spellStart"/>
            <w:r>
              <w:t>Nnwdaf_RoamingData</w:t>
            </w:r>
            <w:proofErr w:type="spellEnd"/>
          </w:p>
        </w:tc>
        <w:tc>
          <w:tcPr>
            <w:tcW w:w="3827" w:type="dxa"/>
          </w:tcPr>
          <w:p w14:paraId="49CB5988" w14:textId="77777777" w:rsidR="00965863" w:rsidRDefault="00965863" w:rsidP="00396D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service enables the consumer to subscribe/unsubscribe for input data related to roaming UE for NWDAF analytics.</w:t>
            </w:r>
          </w:p>
        </w:tc>
        <w:tc>
          <w:tcPr>
            <w:tcW w:w="1843" w:type="dxa"/>
          </w:tcPr>
          <w:p w14:paraId="193691BF" w14:textId="77777777" w:rsidR="00965863" w:rsidRDefault="00965863" w:rsidP="00396DD5">
            <w:pPr>
              <w:pStyle w:val="TAC"/>
            </w:pPr>
            <w:r>
              <w:t>7.8</w:t>
            </w:r>
          </w:p>
        </w:tc>
      </w:tr>
    </w:tbl>
    <w:p w14:paraId="24F44796" w14:textId="77777777" w:rsidR="00C20FE2" w:rsidRPr="004E0DD5" w:rsidRDefault="00C20FE2" w:rsidP="00B40B03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0DDE4" w14:textId="77777777" w:rsidR="003D4A22" w:rsidRDefault="003D4A22">
      <w:r>
        <w:separator/>
      </w:r>
    </w:p>
  </w:endnote>
  <w:endnote w:type="continuationSeparator" w:id="0">
    <w:p w14:paraId="7CDEC308" w14:textId="77777777" w:rsidR="003D4A22" w:rsidRDefault="003D4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29B0F" w14:textId="77777777" w:rsidR="003D4A22" w:rsidRDefault="003D4A22">
      <w:r>
        <w:separator/>
      </w:r>
    </w:p>
  </w:footnote>
  <w:footnote w:type="continuationSeparator" w:id="0">
    <w:p w14:paraId="5CD6D3BB" w14:textId="77777777" w:rsidR="003D4A22" w:rsidRDefault="003D4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29"/>
    <w:rsid w:val="00001EEA"/>
    <w:rsid w:val="0000492E"/>
    <w:rsid w:val="000051FE"/>
    <w:rsid w:val="00011738"/>
    <w:rsid w:val="00012AC3"/>
    <w:rsid w:val="00016008"/>
    <w:rsid w:val="00022E4A"/>
    <w:rsid w:val="00025A9D"/>
    <w:rsid w:val="00031D0D"/>
    <w:rsid w:val="00046A11"/>
    <w:rsid w:val="00047B51"/>
    <w:rsid w:val="00047F79"/>
    <w:rsid w:val="00050632"/>
    <w:rsid w:val="0005337D"/>
    <w:rsid w:val="0005509F"/>
    <w:rsid w:val="00063849"/>
    <w:rsid w:val="00071B58"/>
    <w:rsid w:val="00072EE1"/>
    <w:rsid w:val="000748B0"/>
    <w:rsid w:val="000929BD"/>
    <w:rsid w:val="0009742D"/>
    <w:rsid w:val="000A372E"/>
    <w:rsid w:val="000A6394"/>
    <w:rsid w:val="000B02E5"/>
    <w:rsid w:val="000B3D7A"/>
    <w:rsid w:val="000B7FED"/>
    <w:rsid w:val="000C038A"/>
    <w:rsid w:val="000C3ABB"/>
    <w:rsid w:val="000C5961"/>
    <w:rsid w:val="000C5D1F"/>
    <w:rsid w:val="000C6598"/>
    <w:rsid w:val="000C71C9"/>
    <w:rsid w:val="000D0770"/>
    <w:rsid w:val="000D369D"/>
    <w:rsid w:val="000D44B3"/>
    <w:rsid w:val="000D4B86"/>
    <w:rsid w:val="000E007E"/>
    <w:rsid w:val="000E0CA6"/>
    <w:rsid w:val="000E2E4D"/>
    <w:rsid w:val="000E3794"/>
    <w:rsid w:val="000E3AD6"/>
    <w:rsid w:val="000F180A"/>
    <w:rsid w:val="000F688D"/>
    <w:rsid w:val="0010079C"/>
    <w:rsid w:val="00101474"/>
    <w:rsid w:val="001048F2"/>
    <w:rsid w:val="00110EA2"/>
    <w:rsid w:val="00111DA6"/>
    <w:rsid w:val="001160FC"/>
    <w:rsid w:val="00117CB8"/>
    <w:rsid w:val="0012214D"/>
    <w:rsid w:val="00122F09"/>
    <w:rsid w:val="00123021"/>
    <w:rsid w:val="001241AD"/>
    <w:rsid w:val="00130F57"/>
    <w:rsid w:val="001318DE"/>
    <w:rsid w:val="00132C3B"/>
    <w:rsid w:val="0013427E"/>
    <w:rsid w:val="00134E80"/>
    <w:rsid w:val="00145D43"/>
    <w:rsid w:val="00146055"/>
    <w:rsid w:val="00147190"/>
    <w:rsid w:val="00157CD7"/>
    <w:rsid w:val="00164ACB"/>
    <w:rsid w:val="00172865"/>
    <w:rsid w:val="00174E17"/>
    <w:rsid w:val="00176DE3"/>
    <w:rsid w:val="00182131"/>
    <w:rsid w:val="00192C46"/>
    <w:rsid w:val="001A0084"/>
    <w:rsid w:val="001A08B3"/>
    <w:rsid w:val="001A6C9E"/>
    <w:rsid w:val="001A7B60"/>
    <w:rsid w:val="001B06CE"/>
    <w:rsid w:val="001B52F0"/>
    <w:rsid w:val="001B534C"/>
    <w:rsid w:val="001B6C66"/>
    <w:rsid w:val="001B7A65"/>
    <w:rsid w:val="001C4538"/>
    <w:rsid w:val="001C5C6D"/>
    <w:rsid w:val="001D1A1D"/>
    <w:rsid w:val="001D2252"/>
    <w:rsid w:val="001D365E"/>
    <w:rsid w:val="001D6B83"/>
    <w:rsid w:val="001D7C36"/>
    <w:rsid w:val="001E36B5"/>
    <w:rsid w:val="001E41F3"/>
    <w:rsid w:val="001E7A3A"/>
    <w:rsid w:val="001E7D9F"/>
    <w:rsid w:val="001F2FF0"/>
    <w:rsid w:val="002019F2"/>
    <w:rsid w:val="002026FB"/>
    <w:rsid w:val="00204E61"/>
    <w:rsid w:val="002060FD"/>
    <w:rsid w:val="00206102"/>
    <w:rsid w:val="00211CA0"/>
    <w:rsid w:val="00211D13"/>
    <w:rsid w:val="00214B27"/>
    <w:rsid w:val="00215598"/>
    <w:rsid w:val="00220B2A"/>
    <w:rsid w:val="0022508A"/>
    <w:rsid w:val="00231D28"/>
    <w:rsid w:val="00234DBE"/>
    <w:rsid w:val="00237AB1"/>
    <w:rsid w:val="00242498"/>
    <w:rsid w:val="0025360F"/>
    <w:rsid w:val="0025463E"/>
    <w:rsid w:val="00256746"/>
    <w:rsid w:val="002572A3"/>
    <w:rsid w:val="0026004D"/>
    <w:rsid w:val="00262807"/>
    <w:rsid w:val="002640DD"/>
    <w:rsid w:val="0027399D"/>
    <w:rsid w:val="00275D12"/>
    <w:rsid w:val="00284FEB"/>
    <w:rsid w:val="002860C4"/>
    <w:rsid w:val="00291576"/>
    <w:rsid w:val="00296EDF"/>
    <w:rsid w:val="002974D4"/>
    <w:rsid w:val="002A1D12"/>
    <w:rsid w:val="002B53BC"/>
    <w:rsid w:val="002B5741"/>
    <w:rsid w:val="002D2819"/>
    <w:rsid w:val="002D2CBF"/>
    <w:rsid w:val="002D51AF"/>
    <w:rsid w:val="002E0D43"/>
    <w:rsid w:val="002E1EF4"/>
    <w:rsid w:val="002E2DF0"/>
    <w:rsid w:val="002E316F"/>
    <w:rsid w:val="002E3A1F"/>
    <w:rsid w:val="002E472E"/>
    <w:rsid w:val="002E5A90"/>
    <w:rsid w:val="002F1A5E"/>
    <w:rsid w:val="002F4E30"/>
    <w:rsid w:val="002F75FD"/>
    <w:rsid w:val="003000B8"/>
    <w:rsid w:val="00304B60"/>
    <w:rsid w:val="00305409"/>
    <w:rsid w:val="00317879"/>
    <w:rsid w:val="00321272"/>
    <w:rsid w:val="0033058E"/>
    <w:rsid w:val="00330729"/>
    <w:rsid w:val="00335B8B"/>
    <w:rsid w:val="0034207F"/>
    <w:rsid w:val="00342881"/>
    <w:rsid w:val="00343A3C"/>
    <w:rsid w:val="0035146A"/>
    <w:rsid w:val="00352B98"/>
    <w:rsid w:val="003600EF"/>
    <w:rsid w:val="00360870"/>
    <w:rsid w:val="003609EF"/>
    <w:rsid w:val="0036231A"/>
    <w:rsid w:val="00363295"/>
    <w:rsid w:val="00365B87"/>
    <w:rsid w:val="00371675"/>
    <w:rsid w:val="00374AEE"/>
    <w:rsid w:val="00374DD4"/>
    <w:rsid w:val="003828B2"/>
    <w:rsid w:val="0038660C"/>
    <w:rsid w:val="003A0CB3"/>
    <w:rsid w:val="003A1C00"/>
    <w:rsid w:val="003A32F7"/>
    <w:rsid w:val="003B0BC7"/>
    <w:rsid w:val="003C1662"/>
    <w:rsid w:val="003C3ACB"/>
    <w:rsid w:val="003D1ECC"/>
    <w:rsid w:val="003D4A22"/>
    <w:rsid w:val="003D62DF"/>
    <w:rsid w:val="003E1A36"/>
    <w:rsid w:val="003E6834"/>
    <w:rsid w:val="003F22F8"/>
    <w:rsid w:val="003F2D98"/>
    <w:rsid w:val="00405FA4"/>
    <w:rsid w:val="00410371"/>
    <w:rsid w:val="00412E6E"/>
    <w:rsid w:val="004136C2"/>
    <w:rsid w:val="00422E48"/>
    <w:rsid w:val="004242F1"/>
    <w:rsid w:val="00441B00"/>
    <w:rsid w:val="004463C9"/>
    <w:rsid w:val="00446AF9"/>
    <w:rsid w:val="0044716F"/>
    <w:rsid w:val="00452F3F"/>
    <w:rsid w:val="004530E7"/>
    <w:rsid w:val="00453416"/>
    <w:rsid w:val="0045750C"/>
    <w:rsid w:val="0046143C"/>
    <w:rsid w:val="00467981"/>
    <w:rsid w:val="004705AC"/>
    <w:rsid w:val="00477CFE"/>
    <w:rsid w:val="00485540"/>
    <w:rsid w:val="00485982"/>
    <w:rsid w:val="00491B3F"/>
    <w:rsid w:val="00492933"/>
    <w:rsid w:val="00493DEB"/>
    <w:rsid w:val="00493E0D"/>
    <w:rsid w:val="00494AEA"/>
    <w:rsid w:val="00496B5C"/>
    <w:rsid w:val="00497525"/>
    <w:rsid w:val="004A26FA"/>
    <w:rsid w:val="004B2934"/>
    <w:rsid w:val="004B37A0"/>
    <w:rsid w:val="004B3894"/>
    <w:rsid w:val="004B75B7"/>
    <w:rsid w:val="004C4B85"/>
    <w:rsid w:val="004D126A"/>
    <w:rsid w:val="004D2E3D"/>
    <w:rsid w:val="004D7BCE"/>
    <w:rsid w:val="004E0DD5"/>
    <w:rsid w:val="004E2522"/>
    <w:rsid w:val="004E3D26"/>
    <w:rsid w:val="004F1735"/>
    <w:rsid w:val="004F18B2"/>
    <w:rsid w:val="004F1945"/>
    <w:rsid w:val="004F2134"/>
    <w:rsid w:val="004F62D4"/>
    <w:rsid w:val="004F7F85"/>
    <w:rsid w:val="00501B85"/>
    <w:rsid w:val="005058B6"/>
    <w:rsid w:val="00506EFA"/>
    <w:rsid w:val="00507AAF"/>
    <w:rsid w:val="0051077B"/>
    <w:rsid w:val="0051259F"/>
    <w:rsid w:val="005141D9"/>
    <w:rsid w:val="005147BE"/>
    <w:rsid w:val="0051580D"/>
    <w:rsid w:val="00516E15"/>
    <w:rsid w:val="00520A35"/>
    <w:rsid w:val="0052151C"/>
    <w:rsid w:val="005220DB"/>
    <w:rsid w:val="005226CA"/>
    <w:rsid w:val="00527FA1"/>
    <w:rsid w:val="00533477"/>
    <w:rsid w:val="00536C2E"/>
    <w:rsid w:val="00537D8A"/>
    <w:rsid w:val="00547111"/>
    <w:rsid w:val="005508BE"/>
    <w:rsid w:val="00553CC8"/>
    <w:rsid w:val="00555B74"/>
    <w:rsid w:val="00556F6A"/>
    <w:rsid w:val="0056513A"/>
    <w:rsid w:val="00565544"/>
    <w:rsid w:val="00567220"/>
    <w:rsid w:val="0057298D"/>
    <w:rsid w:val="00582D13"/>
    <w:rsid w:val="00586630"/>
    <w:rsid w:val="00590348"/>
    <w:rsid w:val="00592D74"/>
    <w:rsid w:val="00593170"/>
    <w:rsid w:val="00593FE4"/>
    <w:rsid w:val="00596F94"/>
    <w:rsid w:val="005A24C2"/>
    <w:rsid w:val="005A4A53"/>
    <w:rsid w:val="005A5A2C"/>
    <w:rsid w:val="005B12EB"/>
    <w:rsid w:val="005C2F38"/>
    <w:rsid w:val="005D1F72"/>
    <w:rsid w:val="005E2C44"/>
    <w:rsid w:val="005E4811"/>
    <w:rsid w:val="0060494D"/>
    <w:rsid w:val="0060675A"/>
    <w:rsid w:val="00606AE3"/>
    <w:rsid w:val="00611FBF"/>
    <w:rsid w:val="00617586"/>
    <w:rsid w:val="00621188"/>
    <w:rsid w:val="0062146C"/>
    <w:rsid w:val="00621480"/>
    <w:rsid w:val="006221FA"/>
    <w:rsid w:val="00622F36"/>
    <w:rsid w:val="006257ED"/>
    <w:rsid w:val="00630E98"/>
    <w:rsid w:val="0063101E"/>
    <w:rsid w:val="00633692"/>
    <w:rsid w:val="00634421"/>
    <w:rsid w:val="00636142"/>
    <w:rsid w:val="006372A1"/>
    <w:rsid w:val="00641D79"/>
    <w:rsid w:val="00642D8E"/>
    <w:rsid w:val="00644182"/>
    <w:rsid w:val="006473AB"/>
    <w:rsid w:val="0065228D"/>
    <w:rsid w:val="00653DE4"/>
    <w:rsid w:val="006604AF"/>
    <w:rsid w:val="00665C47"/>
    <w:rsid w:val="0066608A"/>
    <w:rsid w:val="006678A6"/>
    <w:rsid w:val="00671884"/>
    <w:rsid w:val="00672E20"/>
    <w:rsid w:val="00682BB0"/>
    <w:rsid w:val="00682ED6"/>
    <w:rsid w:val="006839CA"/>
    <w:rsid w:val="00684B2E"/>
    <w:rsid w:val="006858BF"/>
    <w:rsid w:val="00686F7F"/>
    <w:rsid w:val="00695808"/>
    <w:rsid w:val="00696D2A"/>
    <w:rsid w:val="00697E47"/>
    <w:rsid w:val="006A0DF0"/>
    <w:rsid w:val="006A5EFC"/>
    <w:rsid w:val="006B46FB"/>
    <w:rsid w:val="006B6012"/>
    <w:rsid w:val="006C2E83"/>
    <w:rsid w:val="006C2EE0"/>
    <w:rsid w:val="006C4691"/>
    <w:rsid w:val="006D0A1D"/>
    <w:rsid w:val="006D4F1B"/>
    <w:rsid w:val="006D64AF"/>
    <w:rsid w:val="006D7D9F"/>
    <w:rsid w:val="006D7DF5"/>
    <w:rsid w:val="006E054A"/>
    <w:rsid w:val="006E06A4"/>
    <w:rsid w:val="006E1356"/>
    <w:rsid w:val="006E21FB"/>
    <w:rsid w:val="006E715C"/>
    <w:rsid w:val="006F2B19"/>
    <w:rsid w:val="006F5B77"/>
    <w:rsid w:val="006F6F58"/>
    <w:rsid w:val="0070100E"/>
    <w:rsid w:val="00701B36"/>
    <w:rsid w:val="00703C8E"/>
    <w:rsid w:val="00706C32"/>
    <w:rsid w:val="00710737"/>
    <w:rsid w:val="00712F3D"/>
    <w:rsid w:val="00714187"/>
    <w:rsid w:val="00714D64"/>
    <w:rsid w:val="007247E7"/>
    <w:rsid w:val="007253D1"/>
    <w:rsid w:val="00737D84"/>
    <w:rsid w:val="0074117A"/>
    <w:rsid w:val="007501D9"/>
    <w:rsid w:val="00751B4C"/>
    <w:rsid w:val="00752B41"/>
    <w:rsid w:val="00753768"/>
    <w:rsid w:val="00757D35"/>
    <w:rsid w:val="007608F6"/>
    <w:rsid w:val="0076104B"/>
    <w:rsid w:val="007617DC"/>
    <w:rsid w:val="007622CA"/>
    <w:rsid w:val="00762BB8"/>
    <w:rsid w:val="00762EA4"/>
    <w:rsid w:val="007654E6"/>
    <w:rsid w:val="007714D9"/>
    <w:rsid w:val="00772019"/>
    <w:rsid w:val="007755B0"/>
    <w:rsid w:val="0077571C"/>
    <w:rsid w:val="00777047"/>
    <w:rsid w:val="007814C2"/>
    <w:rsid w:val="007827E8"/>
    <w:rsid w:val="00787C10"/>
    <w:rsid w:val="00787D3D"/>
    <w:rsid w:val="00791DB9"/>
    <w:rsid w:val="00792342"/>
    <w:rsid w:val="00794498"/>
    <w:rsid w:val="007950E9"/>
    <w:rsid w:val="007977A8"/>
    <w:rsid w:val="007A0D66"/>
    <w:rsid w:val="007A1009"/>
    <w:rsid w:val="007A7D06"/>
    <w:rsid w:val="007B088D"/>
    <w:rsid w:val="007B512A"/>
    <w:rsid w:val="007C2097"/>
    <w:rsid w:val="007C2838"/>
    <w:rsid w:val="007C599E"/>
    <w:rsid w:val="007D5FFB"/>
    <w:rsid w:val="007D6A07"/>
    <w:rsid w:val="007E0285"/>
    <w:rsid w:val="007E6350"/>
    <w:rsid w:val="007F28BB"/>
    <w:rsid w:val="007F3B0F"/>
    <w:rsid w:val="007F3DD4"/>
    <w:rsid w:val="007F7259"/>
    <w:rsid w:val="008040A8"/>
    <w:rsid w:val="00804EB3"/>
    <w:rsid w:val="00810A8C"/>
    <w:rsid w:val="008125F3"/>
    <w:rsid w:val="0081395F"/>
    <w:rsid w:val="00817377"/>
    <w:rsid w:val="008203FF"/>
    <w:rsid w:val="008279FA"/>
    <w:rsid w:val="00830482"/>
    <w:rsid w:val="00840BF2"/>
    <w:rsid w:val="00840C27"/>
    <w:rsid w:val="00841269"/>
    <w:rsid w:val="00846B0B"/>
    <w:rsid w:val="00850A94"/>
    <w:rsid w:val="00850C70"/>
    <w:rsid w:val="00852F76"/>
    <w:rsid w:val="00857153"/>
    <w:rsid w:val="00857319"/>
    <w:rsid w:val="00861968"/>
    <w:rsid w:val="00862056"/>
    <w:rsid w:val="008626E7"/>
    <w:rsid w:val="008679F7"/>
    <w:rsid w:val="00870493"/>
    <w:rsid w:val="00870EE7"/>
    <w:rsid w:val="0087129D"/>
    <w:rsid w:val="00873252"/>
    <w:rsid w:val="008738FF"/>
    <w:rsid w:val="0087727C"/>
    <w:rsid w:val="008802AF"/>
    <w:rsid w:val="008863B9"/>
    <w:rsid w:val="008912E2"/>
    <w:rsid w:val="00891869"/>
    <w:rsid w:val="00892370"/>
    <w:rsid w:val="00892B37"/>
    <w:rsid w:val="00893EC4"/>
    <w:rsid w:val="008965FC"/>
    <w:rsid w:val="008A45A6"/>
    <w:rsid w:val="008A6D92"/>
    <w:rsid w:val="008B2073"/>
    <w:rsid w:val="008B4535"/>
    <w:rsid w:val="008B4683"/>
    <w:rsid w:val="008B6FBC"/>
    <w:rsid w:val="008C1E29"/>
    <w:rsid w:val="008D03F9"/>
    <w:rsid w:val="008D2108"/>
    <w:rsid w:val="008D3CCC"/>
    <w:rsid w:val="008D50A8"/>
    <w:rsid w:val="008D6ADD"/>
    <w:rsid w:val="008E48B6"/>
    <w:rsid w:val="008E5B2F"/>
    <w:rsid w:val="008F0B34"/>
    <w:rsid w:val="008F1D5F"/>
    <w:rsid w:val="008F36BF"/>
    <w:rsid w:val="008F3789"/>
    <w:rsid w:val="008F38BC"/>
    <w:rsid w:val="008F4229"/>
    <w:rsid w:val="008F4384"/>
    <w:rsid w:val="008F686C"/>
    <w:rsid w:val="00903201"/>
    <w:rsid w:val="00904C8C"/>
    <w:rsid w:val="00906222"/>
    <w:rsid w:val="00911C3A"/>
    <w:rsid w:val="00914859"/>
    <w:rsid w:val="009148DE"/>
    <w:rsid w:val="00916FF9"/>
    <w:rsid w:val="00917FF2"/>
    <w:rsid w:val="00934578"/>
    <w:rsid w:val="0093675A"/>
    <w:rsid w:val="00941E30"/>
    <w:rsid w:val="0094632E"/>
    <w:rsid w:val="00946D9B"/>
    <w:rsid w:val="00947ABB"/>
    <w:rsid w:val="00950357"/>
    <w:rsid w:val="009509E1"/>
    <w:rsid w:val="0095361F"/>
    <w:rsid w:val="00957A8A"/>
    <w:rsid w:val="0096554C"/>
    <w:rsid w:val="00965863"/>
    <w:rsid w:val="00971B34"/>
    <w:rsid w:val="009735FD"/>
    <w:rsid w:val="009777D9"/>
    <w:rsid w:val="00977935"/>
    <w:rsid w:val="00980E8D"/>
    <w:rsid w:val="00981027"/>
    <w:rsid w:val="00982504"/>
    <w:rsid w:val="00982D76"/>
    <w:rsid w:val="00983533"/>
    <w:rsid w:val="00991B88"/>
    <w:rsid w:val="009A5753"/>
    <w:rsid w:val="009A579D"/>
    <w:rsid w:val="009C2F03"/>
    <w:rsid w:val="009C7CE5"/>
    <w:rsid w:val="009D163E"/>
    <w:rsid w:val="009D3B49"/>
    <w:rsid w:val="009D3F13"/>
    <w:rsid w:val="009D6793"/>
    <w:rsid w:val="009E3297"/>
    <w:rsid w:val="009E33D1"/>
    <w:rsid w:val="009E621D"/>
    <w:rsid w:val="009F4D5D"/>
    <w:rsid w:val="009F734F"/>
    <w:rsid w:val="009F74B7"/>
    <w:rsid w:val="00A002D7"/>
    <w:rsid w:val="00A019D8"/>
    <w:rsid w:val="00A04B8B"/>
    <w:rsid w:val="00A1255D"/>
    <w:rsid w:val="00A21394"/>
    <w:rsid w:val="00A21C3B"/>
    <w:rsid w:val="00A22D9E"/>
    <w:rsid w:val="00A246B6"/>
    <w:rsid w:val="00A2708C"/>
    <w:rsid w:val="00A36C92"/>
    <w:rsid w:val="00A442E5"/>
    <w:rsid w:val="00A4507B"/>
    <w:rsid w:val="00A47E70"/>
    <w:rsid w:val="00A50CF0"/>
    <w:rsid w:val="00A602E7"/>
    <w:rsid w:val="00A60D6D"/>
    <w:rsid w:val="00A61825"/>
    <w:rsid w:val="00A64B78"/>
    <w:rsid w:val="00A73374"/>
    <w:rsid w:val="00A747ED"/>
    <w:rsid w:val="00A750CC"/>
    <w:rsid w:val="00A7671C"/>
    <w:rsid w:val="00A804DA"/>
    <w:rsid w:val="00A8319A"/>
    <w:rsid w:val="00A86D62"/>
    <w:rsid w:val="00A87481"/>
    <w:rsid w:val="00A91FAA"/>
    <w:rsid w:val="00AA2CBC"/>
    <w:rsid w:val="00AA4DC3"/>
    <w:rsid w:val="00AA5D99"/>
    <w:rsid w:val="00AA6175"/>
    <w:rsid w:val="00AA6429"/>
    <w:rsid w:val="00AA73B0"/>
    <w:rsid w:val="00AA7F70"/>
    <w:rsid w:val="00AB7E32"/>
    <w:rsid w:val="00AC254B"/>
    <w:rsid w:val="00AC25C9"/>
    <w:rsid w:val="00AC5820"/>
    <w:rsid w:val="00AC5CC2"/>
    <w:rsid w:val="00AD0465"/>
    <w:rsid w:val="00AD0CBA"/>
    <w:rsid w:val="00AD0CBC"/>
    <w:rsid w:val="00AD1CD8"/>
    <w:rsid w:val="00AD1EE3"/>
    <w:rsid w:val="00AE133B"/>
    <w:rsid w:val="00AE3A89"/>
    <w:rsid w:val="00AE7E78"/>
    <w:rsid w:val="00AF03D3"/>
    <w:rsid w:val="00AF4135"/>
    <w:rsid w:val="00AF777E"/>
    <w:rsid w:val="00B03F77"/>
    <w:rsid w:val="00B04E8D"/>
    <w:rsid w:val="00B11069"/>
    <w:rsid w:val="00B11FA2"/>
    <w:rsid w:val="00B145FA"/>
    <w:rsid w:val="00B203AB"/>
    <w:rsid w:val="00B2476C"/>
    <w:rsid w:val="00B258BB"/>
    <w:rsid w:val="00B3005E"/>
    <w:rsid w:val="00B32B68"/>
    <w:rsid w:val="00B36155"/>
    <w:rsid w:val="00B40B03"/>
    <w:rsid w:val="00B410E8"/>
    <w:rsid w:val="00B41A31"/>
    <w:rsid w:val="00B504D9"/>
    <w:rsid w:val="00B50DE9"/>
    <w:rsid w:val="00B53003"/>
    <w:rsid w:val="00B54029"/>
    <w:rsid w:val="00B56E3D"/>
    <w:rsid w:val="00B60BB8"/>
    <w:rsid w:val="00B64102"/>
    <w:rsid w:val="00B642BC"/>
    <w:rsid w:val="00B67594"/>
    <w:rsid w:val="00B67B97"/>
    <w:rsid w:val="00B70FC7"/>
    <w:rsid w:val="00B71AC2"/>
    <w:rsid w:val="00B71CFE"/>
    <w:rsid w:val="00B740AF"/>
    <w:rsid w:val="00B75E6F"/>
    <w:rsid w:val="00B90291"/>
    <w:rsid w:val="00B903D2"/>
    <w:rsid w:val="00B90725"/>
    <w:rsid w:val="00B96151"/>
    <w:rsid w:val="00B968C8"/>
    <w:rsid w:val="00BA3EC5"/>
    <w:rsid w:val="00BA51D9"/>
    <w:rsid w:val="00BA7A9E"/>
    <w:rsid w:val="00BB5DFC"/>
    <w:rsid w:val="00BB716B"/>
    <w:rsid w:val="00BB737C"/>
    <w:rsid w:val="00BC2D87"/>
    <w:rsid w:val="00BC4076"/>
    <w:rsid w:val="00BD279D"/>
    <w:rsid w:val="00BD2FF4"/>
    <w:rsid w:val="00BD6817"/>
    <w:rsid w:val="00BD6BB8"/>
    <w:rsid w:val="00BE58D8"/>
    <w:rsid w:val="00BE7EA8"/>
    <w:rsid w:val="00BF31F4"/>
    <w:rsid w:val="00BF60D8"/>
    <w:rsid w:val="00BF75BD"/>
    <w:rsid w:val="00C017F3"/>
    <w:rsid w:val="00C0522D"/>
    <w:rsid w:val="00C13D9C"/>
    <w:rsid w:val="00C14212"/>
    <w:rsid w:val="00C159A7"/>
    <w:rsid w:val="00C17816"/>
    <w:rsid w:val="00C20FE2"/>
    <w:rsid w:val="00C227B1"/>
    <w:rsid w:val="00C26BB4"/>
    <w:rsid w:val="00C26E75"/>
    <w:rsid w:val="00C27EB7"/>
    <w:rsid w:val="00C306C7"/>
    <w:rsid w:val="00C350A7"/>
    <w:rsid w:val="00C35F8C"/>
    <w:rsid w:val="00C54132"/>
    <w:rsid w:val="00C5466A"/>
    <w:rsid w:val="00C55A78"/>
    <w:rsid w:val="00C66BA2"/>
    <w:rsid w:val="00C74A6F"/>
    <w:rsid w:val="00C7607E"/>
    <w:rsid w:val="00C83672"/>
    <w:rsid w:val="00C870F6"/>
    <w:rsid w:val="00C905EF"/>
    <w:rsid w:val="00C95985"/>
    <w:rsid w:val="00C97FC7"/>
    <w:rsid w:val="00CA05A2"/>
    <w:rsid w:val="00CA2472"/>
    <w:rsid w:val="00CB0C56"/>
    <w:rsid w:val="00CB39FB"/>
    <w:rsid w:val="00CB4A97"/>
    <w:rsid w:val="00CB66B6"/>
    <w:rsid w:val="00CB67F8"/>
    <w:rsid w:val="00CC1A0F"/>
    <w:rsid w:val="00CC3983"/>
    <w:rsid w:val="00CC5026"/>
    <w:rsid w:val="00CC6327"/>
    <w:rsid w:val="00CC66D4"/>
    <w:rsid w:val="00CC68D0"/>
    <w:rsid w:val="00CC6ECC"/>
    <w:rsid w:val="00CD0702"/>
    <w:rsid w:val="00CD3B8A"/>
    <w:rsid w:val="00CD545B"/>
    <w:rsid w:val="00CD61B0"/>
    <w:rsid w:val="00CE3CA4"/>
    <w:rsid w:val="00CE71C0"/>
    <w:rsid w:val="00CF018F"/>
    <w:rsid w:val="00CF2F21"/>
    <w:rsid w:val="00CF44DC"/>
    <w:rsid w:val="00CF511B"/>
    <w:rsid w:val="00D03F9A"/>
    <w:rsid w:val="00D06D51"/>
    <w:rsid w:val="00D1128E"/>
    <w:rsid w:val="00D115FC"/>
    <w:rsid w:val="00D17600"/>
    <w:rsid w:val="00D2273F"/>
    <w:rsid w:val="00D2351F"/>
    <w:rsid w:val="00D24991"/>
    <w:rsid w:val="00D25733"/>
    <w:rsid w:val="00D2723F"/>
    <w:rsid w:val="00D278C6"/>
    <w:rsid w:val="00D312D9"/>
    <w:rsid w:val="00D3372D"/>
    <w:rsid w:val="00D34152"/>
    <w:rsid w:val="00D36CA7"/>
    <w:rsid w:val="00D4194B"/>
    <w:rsid w:val="00D47075"/>
    <w:rsid w:val="00D50255"/>
    <w:rsid w:val="00D53985"/>
    <w:rsid w:val="00D56572"/>
    <w:rsid w:val="00D56E62"/>
    <w:rsid w:val="00D61BAD"/>
    <w:rsid w:val="00D64D47"/>
    <w:rsid w:val="00D66520"/>
    <w:rsid w:val="00D740E4"/>
    <w:rsid w:val="00D80502"/>
    <w:rsid w:val="00D8077C"/>
    <w:rsid w:val="00D82E96"/>
    <w:rsid w:val="00D832F6"/>
    <w:rsid w:val="00D84AE9"/>
    <w:rsid w:val="00D92839"/>
    <w:rsid w:val="00D92FEA"/>
    <w:rsid w:val="00D94473"/>
    <w:rsid w:val="00DA10CC"/>
    <w:rsid w:val="00DA4A82"/>
    <w:rsid w:val="00DA5582"/>
    <w:rsid w:val="00DB0C2C"/>
    <w:rsid w:val="00DB4AA0"/>
    <w:rsid w:val="00DC0924"/>
    <w:rsid w:val="00DC1BE3"/>
    <w:rsid w:val="00DD0E8C"/>
    <w:rsid w:val="00DD6DAC"/>
    <w:rsid w:val="00DD7905"/>
    <w:rsid w:val="00DD7A2B"/>
    <w:rsid w:val="00DE087F"/>
    <w:rsid w:val="00DE34CF"/>
    <w:rsid w:val="00DE4EC5"/>
    <w:rsid w:val="00DF01BC"/>
    <w:rsid w:val="00DF3218"/>
    <w:rsid w:val="00E05735"/>
    <w:rsid w:val="00E10566"/>
    <w:rsid w:val="00E10A84"/>
    <w:rsid w:val="00E134D8"/>
    <w:rsid w:val="00E13F3D"/>
    <w:rsid w:val="00E14D1E"/>
    <w:rsid w:val="00E23EC7"/>
    <w:rsid w:val="00E26855"/>
    <w:rsid w:val="00E32681"/>
    <w:rsid w:val="00E34898"/>
    <w:rsid w:val="00E34EF2"/>
    <w:rsid w:val="00E35263"/>
    <w:rsid w:val="00E3790E"/>
    <w:rsid w:val="00E53755"/>
    <w:rsid w:val="00E53E36"/>
    <w:rsid w:val="00E54670"/>
    <w:rsid w:val="00E5536C"/>
    <w:rsid w:val="00E563F2"/>
    <w:rsid w:val="00E56B97"/>
    <w:rsid w:val="00E57469"/>
    <w:rsid w:val="00E61114"/>
    <w:rsid w:val="00E63074"/>
    <w:rsid w:val="00E65AA6"/>
    <w:rsid w:val="00E65DB4"/>
    <w:rsid w:val="00E6612B"/>
    <w:rsid w:val="00E70D3C"/>
    <w:rsid w:val="00E736BA"/>
    <w:rsid w:val="00E84D83"/>
    <w:rsid w:val="00E85ABE"/>
    <w:rsid w:val="00E867B7"/>
    <w:rsid w:val="00E95943"/>
    <w:rsid w:val="00EA04FA"/>
    <w:rsid w:val="00EA13B3"/>
    <w:rsid w:val="00EB09B7"/>
    <w:rsid w:val="00EB0F77"/>
    <w:rsid w:val="00EB5ADE"/>
    <w:rsid w:val="00EB7AE9"/>
    <w:rsid w:val="00EB7DBC"/>
    <w:rsid w:val="00EC05D8"/>
    <w:rsid w:val="00EC1C46"/>
    <w:rsid w:val="00EC445A"/>
    <w:rsid w:val="00EC7413"/>
    <w:rsid w:val="00ED09F3"/>
    <w:rsid w:val="00EE449A"/>
    <w:rsid w:val="00EE4928"/>
    <w:rsid w:val="00EE7D7C"/>
    <w:rsid w:val="00EF2664"/>
    <w:rsid w:val="00EF4235"/>
    <w:rsid w:val="00EF6A2F"/>
    <w:rsid w:val="00EF7699"/>
    <w:rsid w:val="00F00E52"/>
    <w:rsid w:val="00F01354"/>
    <w:rsid w:val="00F1423B"/>
    <w:rsid w:val="00F22F68"/>
    <w:rsid w:val="00F25D98"/>
    <w:rsid w:val="00F25FEE"/>
    <w:rsid w:val="00F300FB"/>
    <w:rsid w:val="00F3299F"/>
    <w:rsid w:val="00F40FA9"/>
    <w:rsid w:val="00F5166E"/>
    <w:rsid w:val="00F54851"/>
    <w:rsid w:val="00F60B5D"/>
    <w:rsid w:val="00F622E3"/>
    <w:rsid w:val="00F64569"/>
    <w:rsid w:val="00F65264"/>
    <w:rsid w:val="00F733E1"/>
    <w:rsid w:val="00F73D0D"/>
    <w:rsid w:val="00F75B5D"/>
    <w:rsid w:val="00F82E0F"/>
    <w:rsid w:val="00F84133"/>
    <w:rsid w:val="00F84930"/>
    <w:rsid w:val="00F854EF"/>
    <w:rsid w:val="00F92A72"/>
    <w:rsid w:val="00FB0014"/>
    <w:rsid w:val="00FB1F71"/>
    <w:rsid w:val="00FB308E"/>
    <w:rsid w:val="00FB6386"/>
    <w:rsid w:val="00FB7FEC"/>
    <w:rsid w:val="00FC38EC"/>
    <w:rsid w:val="00FC3B2C"/>
    <w:rsid w:val="00FD0032"/>
    <w:rsid w:val="00FD23E7"/>
    <w:rsid w:val="00FD4A69"/>
    <w:rsid w:val="00FE13F9"/>
    <w:rsid w:val="00FE4848"/>
    <w:rsid w:val="00FE57AD"/>
    <w:rsid w:val="00FE68BB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0B0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40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0B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74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4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11D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65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58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658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2B6A4-AC67-43A6-9D13-0215FFD66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3</cp:revision>
  <cp:lastPrinted>1900-01-01T00:00:00Z</cp:lastPrinted>
  <dcterms:created xsi:type="dcterms:W3CDTF">2023-08-10T12:30:00Z</dcterms:created>
  <dcterms:modified xsi:type="dcterms:W3CDTF">2023-08-11T02:05:00Z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(3)YlzF2yRIp1KBCPV5k2u9LTqsrZx9uGUP0MsWL6TcpPuxkV2lnlENCw7+PiNSkm1hyVzQtXem
qpdaTUCuU4r4dKELpGK1+4ZvExTtXd1MI6dfopq2XYDxfz9L5kawrq1f+BrRwIiHa/BXYJc7
77MTlNxuTzyNHlH2IMjC+E8Go6kKcdfiYEFOpi9fQe2Doyvon366kA/x2WV29M5nGP9EJRq9
sPUp6X1sLm8gmTN9wo</vt:lpwstr>
  </property>
  <property fmtid="{D5CDD505-2E9C-101B-9397-08002B2CF9AE}" pid="26" name="_2015_ms_pID_7253431">
    <vt:lpwstr>dBBIZyQdDXmR3NQOlnHV9OoaReFjOV6Dj8cG099pbi+J68hoaVxucL
7P7wEK4vdUeasPl0pseJZbWTs4m+2Lmqc+kgnRfGRaZsogukgcSKKhbSVy9Q0tum2YIknevq
m+HmQpulGkHlwpWHqiUhkSZqTdDOZVlJWK95keZ1ZOl/2ADC9KJxdnWOq9RkySKlXlJbLGMB
bFmXZDIf9XjWr+AfCdfsKb/19aPZyNz3KSm7</vt:lpwstr>
  </property>
  <property fmtid="{D5CDD505-2E9C-101B-9397-08002B2CF9AE}" pid="27" name="_2015_ms_pID_7253432">
    <vt:lpwstr>D9+B1CHwjIlfBMBhPwd8H9U=</vt:lpwstr>
  </property>
</Properties>
</file>